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0F533E5A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 w:rsidR="00884147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</w:t>
      </w:r>
      <w:r w:rsidR="009B0870">
        <w:rPr>
          <w:rFonts w:cs="Arial"/>
          <w:b/>
          <w:noProof/>
          <w:sz w:val="24"/>
          <w:szCs w:val="24"/>
        </w:rPr>
        <w:t>250</w:t>
      </w:r>
      <w:r w:rsidR="009B0870">
        <w:rPr>
          <w:rFonts w:cs="Arial"/>
          <w:b/>
          <w:noProof/>
          <w:sz w:val="24"/>
          <w:szCs w:val="24"/>
        </w:rPr>
        <w:t>3459</w:t>
      </w:r>
    </w:p>
    <w:p w14:paraId="70A7B2C8" w14:textId="5CB6E75A" w:rsidR="00AC3219" w:rsidRDefault="00884147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7 - 1</w:t>
      </w:r>
      <w:r w:rsidR="00AC3219">
        <w:rPr>
          <w:rFonts w:ascii="Arial" w:hAnsi="Arial" w:cs="Arial"/>
          <w:b/>
          <w:noProof/>
          <w:sz w:val="24"/>
        </w:rPr>
        <w:t xml:space="preserve">1 </w:t>
      </w:r>
      <w:r>
        <w:rPr>
          <w:rFonts w:ascii="Arial" w:hAnsi="Arial" w:cs="Arial"/>
          <w:b/>
          <w:noProof/>
          <w:sz w:val="24"/>
        </w:rPr>
        <w:t>April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>, 2025</w:t>
      </w:r>
      <w:r w:rsidR="00AC3219" w:rsidRPr="00884147">
        <w:rPr>
          <w:rFonts w:ascii="Arial" w:hAnsi="Arial" w:cs="Arial" w:hint="eastAsia"/>
          <w:b/>
          <w:noProof/>
          <w:sz w:val="24"/>
          <w:szCs w:val="24"/>
        </w:rPr>
        <w:t>,</w:t>
      </w:r>
      <w:r w:rsidR="00AC3219" w:rsidRPr="00884147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84147">
        <w:rPr>
          <w:rFonts w:ascii="Arial" w:hAnsi="Arial" w:cs="Arial"/>
          <w:b/>
          <w:noProof/>
          <w:sz w:val="24"/>
          <w:szCs w:val="24"/>
        </w:rPr>
        <w:t>Goteborg, Sweden</w:t>
      </w:r>
      <w:r w:rsidR="00AC321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C3219">
        <w:rPr>
          <w:rFonts w:ascii="Arial" w:hAnsi="Arial" w:cs="Arial"/>
          <w:b/>
          <w:noProof/>
          <w:color w:val="0000FF"/>
        </w:rPr>
        <w:t xml:space="preserve"> S2-250xxxx</w:t>
      </w:r>
      <w:r w:rsidR="00AC321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524DB" w:rsidR="001E41F3" w:rsidRPr="00410371" w:rsidRDefault="000E3290" w:rsidP="009B0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9B0870">
              <w:rPr>
                <w:b/>
                <w:noProof/>
                <w:sz w:val="28"/>
              </w:rPr>
              <w:t>6223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BFD60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4147">
              <w:rPr>
                <w:b/>
                <w:noProof/>
                <w:sz w:val="28"/>
              </w:rPr>
              <w:t>19.3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C483A" w:rsidR="001E41F3" w:rsidRDefault="00302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3E4A" w:rsidRPr="00D93E4A">
              <w:t>Clarification on the OAM input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D8734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fldChar w:fldCharType="begin"/>
            </w:r>
            <w:r w:rsidR="007B1D92">
              <w:rPr>
                <w:noProof/>
              </w:rPr>
              <w:instrText xml:space="preserve"> DOCPROPERTY  RelatedWis  \* MERGEFORMAT </w:instrText>
            </w:r>
            <w:r w:rsidR="007B1D92">
              <w:rPr>
                <w:noProof/>
              </w:rPr>
              <w:fldChar w:fldCharType="separate"/>
            </w:r>
            <w:r w:rsidR="007B1D92">
              <w:rPr>
                <w:noProof/>
              </w:rPr>
              <w:t>EnergySys</w:t>
            </w:r>
            <w:r w:rsidR="007B1D92">
              <w:rPr>
                <w:noProof/>
              </w:rPr>
              <w:fldChar w:fldCharType="end"/>
            </w:r>
            <w:r w:rsidR="007B1D9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AD655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84147">
              <w:rPr>
                <w:noProof/>
              </w:rPr>
              <w:t>03</w:t>
            </w:r>
            <w:r w:rsidR="0083473C">
              <w:rPr>
                <w:noProof/>
              </w:rPr>
              <w:t>-</w:t>
            </w:r>
            <w:r w:rsidR="00884147">
              <w:rPr>
                <w:noProof/>
              </w:rPr>
              <w:t>2</w:t>
            </w:r>
            <w:r w:rsidR="0068283D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D9C76" w14:textId="77777777" w:rsidR="001E41F3" w:rsidRPr="009840BB" w:rsidRDefault="00D93E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meeting, SA5 send the </w:t>
            </w:r>
            <w:r w:rsidR="00AD3EBD">
              <w:rPr>
                <w:noProof/>
                <w:lang w:eastAsia="zh-CN"/>
              </w:rPr>
              <w:t xml:space="preserve">reply </w:t>
            </w:r>
            <w:r>
              <w:rPr>
                <w:noProof/>
                <w:lang w:eastAsia="zh-CN"/>
              </w:rPr>
              <w:t xml:space="preserve">LS </w:t>
            </w:r>
            <w:r w:rsidR="00AD3EBD">
              <w:rPr>
                <w:rFonts w:hint="eastAsia"/>
                <w:noProof/>
                <w:lang w:eastAsia="zh-CN"/>
              </w:rPr>
              <w:t>(</w:t>
            </w:r>
            <w:r w:rsidR="00AD3EBD" w:rsidRPr="00AD3EBD">
              <w:rPr>
                <w:noProof/>
                <w:lang w:eastAsia="zh-CN"/>
              </w:rPr>
              <w:t>S2-2502843</w:t>
            </w:r>
            <w:r w:rsidR="00AD3EBD">
              <w:rPr>
                <w:noProof/>
                <w:lang w:eastAsia="zh-CN"/>
              </w:rPr>
              <w:t xml:space="preserve">) </w:t>
            </w:r>
            <w:r w:rsidR="00AD3EBD" w:rsidRPr="00E72D71">
              <w:rPr>
                <w:rFonts w:cs="Arial"/>
              </w:rPr>
              <w:t>on energy information collection fr</w:t>
            </w:r>
            <w:r w:rsidR="00AD3EBD" w:rsidRPr="009840BB">
              <w:rPr>
                <w:noProof/>
                <w:lang w:eastAsia="zh-CN"/>
              </w:rPr>
              <w:t>om OAM to EIF.</w:t>
            </w:r>
          </w:p>
          <w:p w14:paraId="39F5A5AD" w14:textId="3272960D" w:rsidR="009840BB" w:rsidRPr="009840BB" w:rsidRDefault="009840BB" w:rsidP="00984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 w:rsidRPr="00364AAC">
              <w:rPr>
                <w:rFonts w:cs="Arial"/>
                <w:lang w:eastAsia="zh-CN"/>
              </w:rPr>
              <w:t>Node-level renewable energy information</w:t>
            </w:r>
            <w:r>
              <w:rPr>
                <w:rFonts w:cs="Arial"/>
                <w:lang w:eastAsia="zh-CN"/>
              </w:rPr>
              <w:t xml:space="preserve">, </w:t>
            </w:r>
            <w:r w:rsidR="00301B63" w:rsidRPr="009840BB">
              <w:rPr>
                <w:noProof/>
                <w:lang w:eastAsia="zh-CN"/>
              </w:rPr>
              <w:t xml:space="preserve">SA5 </w:t>
            </w:r>
            <w:r>
              <w:rPr>
                <w:noProof/>
                <w:lang w:eastAsia="zh-CN"/>
              </w:rPr>
              <w:t>clarified that</w:t>
            </w:r>
            <w:r w:rsidR="0092352C">
              <w:rPr>
                <w:noProof/>
                <w:lang w:eastAsia="zh-CN"/>
              </w:rPr>
              <w:t xml:space="preserve"> i</w:t>
            </w:r>
            <w:r w:rsidRPr="009840BB">
              <w:rPr>
                <w:noProof/>
                <w:lang w:eastAsia="zh-CN"/>
              </w:rPr>
              <w:t>n its Release 19 work item Energy_OAM_Ph3, SA5 has amongst objectives to specify energy supply, carbon emission and renewable energy information relative to gNBs and 5G NFs.</w:t>
            </w:r>
          </w:p>
          <w:p w14:paraId="56C953F9" w14:textId="77777777" w:rsidR="00301B63" w:rsidRDefault="0092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proposes </w:t>
            </w:r>
            <w:r w:rsidR="004C24BB" w:rsidRPr="004C24BB">
              <w:rPr>
                <w:noProof/>
                <w:lang w:eastAsia="zh-CN"/>
              </w:rPr>
              <w:t xml:space="preserve">such </w:t>
            </w:r>
            <w:r w:rsidR="004C24BB" w:rsidRPr="009840BB">
              <w:rPr>
                <w:noProof/>
                <w:lang w:eastAsia="zh-CN"/>
              </w:rPr>
              <w:t>renewable energy</w:t>
            </w:r>
            <w:r w:rsidR="004C24BB">
              <w:rPr>
                <w:noProof/>
                <w:lang w:eastAsia="zh-CN"/>
              </w:rPr>
              <w:t xml:space="preserve"> </w:t>
            </w:r>
            <w:r w:rsidR="004C24BB" w:rsidRPr="004C24BB">
              <w:rPr>
                <w:noProof/>
                <w:lang w:eastAsia="zh-CN"/>
              </w:rPr>
              <w:t>KPI parameters can be part of R20 without waiting for SA5 R19 progress</w:t>
            </w:r>
            <w:r w:rsidR="004C24BB">
              <w:rPr>
                <w:noProof/>
                <w:lang w:eastAsia="zh-CN"/>
              </w:rPr>
              <w:t>.</w:t>
            </w:r>
          </w:p>
          <w:p w14:paraId="49F2B5B1" w14:textId="77777777" w:rsidR="004C24BB" w:rsidRDefault="004C24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E950A9" w14:textId="64A25FA6" w:rsidR="00C53931" w:rsidRPr="00C53931" w:rsidRDefault="00C53931" w:rsidP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A5 clarifies that, “</w:t>
            </w:r>
            <w:r w:rsidRPr="00C53931">
              <w:rPr>
                <w:noProof/>
                <w:lang w:eastAsia="zh-CN"/>
              </w:rPr>
              <w:t>On which gNBs / UPFs EIF wants to collect the energy related information measurement or KPI value(s). EIF shall indicate the Distinguished Name (DN) of concerned gNBs / UPFs;</w:t>
            </w:r>
            <w:r>
              <w:rPr>
                <w:noProof/>
                <w:lang w:eastAsia="zh-CN"/>
              </w:rPr>
              <w:t>”</w:t>
            </w:r>
          </w:p>
          <w:p w14:paraId="745D85F7" w14:textId="74D8A282" w:rsidR="00C53931" w:rsidRDefault="00895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SA2 spec, it uses gNB ID, </w:t>
            </w:r>
            <w:r w:rsidR="002D53DD">
              <w:rPr>
                <w:noProof/>
                <w:lang w:eastAsia="zh-CN"/>
              </w:rPr>
              <w:t xml:space="preserve">NF instance ID, e.g. </w:t>
            </w:r>
            <w:r>
              <w:rPr>
                <w:noProof/>
                <w:lang w:eastAsia="zh-CN"/>
              </w:rPr>
              <w:t>UPF (instance) ID</w:t>
            </w:r>
            <w:r w:rsidR="002D53DD">
              <w:rPr>
                <w:noProof/>
                <w:lang w:eastAsia="zh-CN"/>
              </w:rPr>
              <w:t xml:space="preserve"> to discover the network entity</w:t>
            </w:r>
            <w:r>
              <w:rPr>
                <w:noProof/>
                <w:lang w:eastAsia="zh-CN"/>
              </w:rPr>
              <w:t xml:space="preserve">. But in the SA5, it </w:t>
            </w:r>
            <w:r w:rsidR="002D53DD">
              <w:rPr>
                <w:noProof/>
                <w:lang w:eastAsia="zh-CN"/>
              </w:rPr>
              <w:t xml:space="preserve">uses the </w:t>
            </w:r>
            <w:r w:rsidR="002D53DD" w:rsidRPr="00C53931">
              <w:rPr>
                <w:noProof/>
                <w:lang w:eastAsia="zh-CN"/>
              </w:rPr>
              <w:t>Distinguished Name (DN)</w:t>
            </w:r>
            <w:r w:rsidR="002D53DD">
              <w:rPr>
                <w:noProof/>
                <w:lang w:eastAsia="zh-CN"/>
              </w:rPr>
              <w:t xml:space="preserve"> to discover the </w:t>
            </w:r>
            <w:r w:rsidR="004A25FB">
              <w:rPr>
                <w:noProof/>
                <w:lang w:eastAsia="zh-CN"/>
              </w:rPr>
              <w:t>network entity.</w:t>
            </w:r>
          </w:p>
          <w:p w14:paraId="543D84CB" w14:textId="7DA9BA94" w:rsidR="00A8239D" w:rsidRDefault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39D">
              <w:rPr>
                <w:noProof/>
                <w:lang w:eastAsia="zh-CN"/>
              </w:rPr>
              <w:t>They are not simply different in name, their encoding is also different</w:t>
            </w:r>
            <w:r>
              <w:rPr>
                <w:noProof/>
                <w:lang w:eastAsia="zh-CN"/>
              </w:rPr>
              <w:t>.</w:t>
            </w:r>
          </w:p>
          <w:p w14:paraId="35B7B2D7" w14:textId="77777777" w:rsidR="00A8239D" w:rsidRDefault="00A8239D" w:rsidP="00A8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29.571, the NF instance ID (</w:t>
            </w:r>
            <w:r w:rsidRPr="001D2CEF">
              <w:rPr>
                <w:noProof/>
                <w:lang w:eastAsia="zh-CN"/>
              </w:rPr>
              <w:t>NfInstanceId</w:t>
            </w:r>
            <w:r>
              <w:rPr>
                <w:noProof/>
                <w:lang w:eastAsia="zh-CN"/>
              </w:rPr>
              <w:t xml:space="preserve">) </w:t>
            </w:r>
            <w:r w:rsidRPr="001D2CEF">
              <w:rPr>
                <w:noProof/>
                <w:lang w:eastAsia="zh-CN"/>
              </w:rPr>
              <w:t>shall be a Universally Uni</w:t>
            </w:r>
            <w:r>
              <w:rPr>
                <w:noProof/>
                <w:lang w:eastAsia="zh-CN"/>
              </w:rPr>
              <w:t>que Identifier (UUID) version 4, e.g. "</w:t>
            </w:r>
            <w:r w:rsidRPr="00A66F37">
              <w:rPr>
                <w:noProof/>
                <w:lang w:eastAsia="zh-CN"/>
              </w:rPr>
              <w:t>4ace9d34-2c69-4f99-92d5-a73a3fe8e23b</w:t>
            </w:r>
            <w:r>
              <w:rPr>
                <w:noProof/>
                <w:lang w:eastAsia="zh-CN"/>
              </w:rPr>
              <w:t>"</w:t>
            </w:r>
          </w:p>
          <w:p w14:paraId="7367C044" w14:textId="1992A027" w:rsidR="00A8239D" w:rsidRDefault="00A8239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38.413, the gNB ID is </w:t>
            </w:r>
            <w:r w:rsidRPr="001D2E49">
              <w:rPr>
                <w:rFonts w:cs="Arial"/>
                <w:lang w:eastAsia="ja-JP"/>
              </w:rPr>
              <w:t>BIT STRING (SIZE(22..32))</w:t>
            </w:r>
            <w:r>
              <w:rPr>
                <w:rFonts w:cs="Arial"/>
                <w:lang w:eastAsia="ja-JP"/>
              </w:rPr>
              <w:t>.</w:t>
            </w:r>
          </w:p>
          <w:p w14:paraId="2916C38C" w14:textId="5AB515AA" w:rsid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53931">
              <w:rPr>
                <w:noProof/>
                <w:lang w:eastAsia="zh-CN"/>
              </w:rPr>
              <w:t>Distinguished Name (DN)</w:t>
            </w:r>
            <w:r>
              <w:rPr>
                <w:noProof/>
                <w:lang w:eastAsia="zh-CN"/>
              </w:rPr>
              <w:t xml:space="preserve"> is defined in the </w:t>
            </w:r>
            <w:r w:rsidR="00DF1F38">
              <w:rPr>
                <w:noProof/>
                <w:lang w:eastAsia="zh-CN"/>
              </w:rPr>
              <w:t xml:space="preserve">32.200. It </w:t>
            </w:r>
            <w:r w:rsidR="00096417">
              <w:rPr>
                <w:noProof/>
                <w:lang w:eastAsia="zh-CN"/>
              </w:rPr>
              <w:t>look</w:t>
            </w:r>
            <w:r w:rsidR="00DF1F38">
              <w:rPr>
                <w:noProof/>
                <w:lang w:eastAsia="zh-CN"/>
              </w:rPr>
              <w:t>s</w:t>
            </w:r>
            <w:r w:rsidR="00096417">
              <w:rPr>
                <w:noProof/>
                <w:lang w:eastAsia="zh-CN"/>
              </w:rPr>
              <w:t xml:space="preserve"> like</w:t>
            </w:r>
            <w:r w:rsidR="00DF1F38">
              <w:rPr>
                <w:noProof/>
                <w:lang w:eastAsia="zh-CN"/>
              </w:rPr>
              <w:t>:</w:t>
            </w:r>
          </w:p>
          <w:p w14:paraId="405B6CB5" w14:textId="0E6638AB" w:rsidR="007068F6" w:rsidRPr="00A8239D" w:rsidRDefault="007068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1DB3">
              <w:rPr>
                <w:lang w:val="en-US"/>
              </w:rPr>
              <w:t>"DC=a1.operatorNN.com,SubNetwork=CountryNN,ManagedElement=RNC-Gbg-1"</w:t>
            </w:r>
          </w:p>
          <w:p w14:paraId="700CFABD" w14:textId="77777777" w:rsidR="00C53931" w:rsidRDefault="00C53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75D818" w14:textId="77777777" w:rsidR="00DF1F38" w:rsidRDefault="00DF1F38">
            <w:pPr>
              <w:pStyle w:val="CRCoverPage"/>
              <w:spacing w:after="0"/>
              <w:ind w:left="100"/>
              <w:rPr>
                <w:ins w:id="2" w:author="ZTE-v1" w:date="2025-03-28T10:44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in this stage, the way forward is the EIF is locally configured with mapping between gNB/UPF ID and </w:t>
            </w:r>
            <w:r w:rsidR="00BD53BD" w:rsidRPr="00C53931">
              <w:rPr>
                <w:noProof/>
                <w:lang w:eastAsia="zh-CN"/>
              </w:rPr>
              <w:t>Distinguished Name (DN)</w:t>
            </w:r>
            <w:r w:rsidR="00BD53BD">
              <w:rPr>
                <w:noProof/>
                <w:lang w:eastAsia="zh-CN"/>
              </w:rPr>
              <w:t>.</w:t>
            </w:r>
          </w:p>
          <w:p w14:paraId="708AA7DE" w14:textId="2AECDD1F" w:rsidR="0040105B" w:rsidRPr="00895DAD" w:rsidRDefault="0040105B" w:rsidP="00045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NWDAF </w:t>
            </w:r>
            <w:r w:rsidR="0004572A">
              <w:rPr>
                <w:noProof/>
                <w:lang w:eastAsia="zh-CN"/>
              </w:rPr>
              <w:t>uses the similar mechnism</w:t>
            </w:r>
            <w:r w:rsidR="007340A3">
              <w:rPr>
                <w:noProof/>
                <w:lang w:eastAsia="zh-CN"/>
              </w:rPr>
              <w:t xml:space="preserve"> for </w:t>
            </w:r>
            <w:r w:rsidR="007340A3" w:rsidRPr="005D2CF1">
              <w:rPr>
                <w:lang w:eastAsia="zh-CN"/>
              </w:rPr>
              <w:t>data collection from OAM</w:t>
            </w:r>
            <w:r w:rsidR="0004572A">
              <w:rPr>
                <w:noProof/>
                <w:lang w:eastAsia="zh-CN"/>
              </w:rPr>
              <w:t xml:space="preserve"> (see Note 2 in clause 6.2.3.2 of</w:t>
            </w:r>
            <w:r w:rsidR="0004572A">
              <w:rPr>
                <w:rFonts w:hint="eastAsia"/>
                <w:noProof/>
                <w:lang w:eastAsia="zh-CN"/>
              </w:rPr>
              <w:t xml:space="preserve"> </w:t>
            </w:r>
            <w:r w:rsidR="0004572A">
              <w:rPr>
                <w:noProof/>
                <w:lang w:eastAsia="zh-CN"/>
              </w:rPr>
              <w:t>23.288)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EB942" w:rsidR="001E41F3" w:rsidRDefault="00BD53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EN on the </w:t>
            </w:r>
            <w:r w:rsidR="002A315F" w:rsidRPr="009840BB">
              <w:rPr>
                <w:noProof/>
                <w:lang w:eastAsia="zh-CN"/>
              </w:rPr>
              <w:t>renewable energy information</w:t>
            </w:r>
            <w:r w:rsidR="002A315F">
              <w:rPr>
                <w:noProof/>
                <w:lang w:eastAsia="zh-CN"/>
              </w:rPr>
              <w:t xml:space="preserve">. The </w:t>
            </w:r>
            <w:r w:rsidR="0040105B">
              <w:rPr>
                <w:noProof/>
                <w:lang w:eastAsia="zh-CN"/>
              </w:rPr>
              <w:t>EIF is is locally configured with mapping between gNB/UPF ID and DN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C52BE" w:rsidR="001E41F3" w:rsidRDefault="0040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align with SA5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82714" w:rsidR="001E41F3" w:rsidRDefault="004010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.51.2.2.3,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7A2AEB6E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  <w:lang w:eastAsia="en-GB"/>
        </w:rPr>
      </w:pPr>
      <w:bookmarkStart w:id="4" w:name="_Toc193778204"/>
      <w:r w:rsidRPr="00BD53BD">
        <w:rPr>
          <w:rFonts w:ascii="Arial" w:eastAsia="等线" w:hAnsi="Arial"/>
          <w:sz w:val="22"/>
          <w:lang w:eastAsia="en-GB"/>
        </w:rPr>
        <w:t>5.51.2.2.3</w:t>
      </w:r>
      <w:r w:rsidRPr="00BD53BD">
        <w:rPr>
          <w:rFonts w:ascii="Arial" w:eastAsia="等线" w:hAnsi="Arial"/>
          <w:sz w:val="22"/>
          <w:lang w:eastAsia="en-GB"/>
        </w:rPr>
        <w:tab/>
        <w:t>Energy Consumption information collection from OAM</w:t>
      </w:r>
      <w:bookmarkEnd w:id="4"/>
    </w:p>
    <w:p w14:paraId="5B96E68D" w14:textId="481DDA2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 xml:space="preserve">Table 5.51.2.2.3-1 provides the list of information received from OAM. EIF requests the energy consumption and data volume information per NF level from OAM by providing the </w:t>
      </w:r>
      <w:ins w:id="5" w:author="ZTE-v1" w:date="2025-03-28T10:46:00Z">
        <w:r w:rsidR="001B2838" w:rsidRPr="009D1003">
          <w:rPr>
            <w:rFonts w:eastAsia="MS Mincho"/>
            <w:lang w:eastAsia="en-GB"/>
          </w:rPr>
          <w:t>Distinguished Name</w:t>
        </w:r>
        <w:r w:rsidR="001B2838">
          <w:rPr>
            <w:rFonts w:eastAsia="MS Mincho"/>
            <w:lang w:eastAsia="en-GB"/>
          </w:rPr>
          <w:t xml:space="preserve"> of </w:t>
        </w:r>
      </w:ins>
      <w:r w:rsidRPr="00BD53BD">
        <w:rPr>
          <w:rFonts w:eastAsia="等线"/>
          <w:lang w:eastAsia="en-GB"/>
        </w:rPr>
        <w:t>serving gNB ID(s) and (I-)UPF ID(s) received from SMFs.</w:t>
      </w:r>
    </w:p>
    <w:p w14:paraId="58D5A8C5" w14:textId="724EB9FD" w:rsidR="009D1003" w:rsidRPr="009D1003" w:rsidRDefault="009D1003" w:rsidP="009D100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" w:author="ZTE-v1" w:date="2025-03-28T10:46:00Z"/>
          <w:rFonts w:eastAsia="MS Mincho"/>
          <w:lang w:eastAsia="en-GB"/>
        </w:rPr>
      </w:pPr>
      <w:ins w:id="7" w:author="ZTE-v1" w:date="2025-03-28T10:46:00Z">
        <w:r>
          <w:rPr>
            <w:rFonts w:eastAsia="MS Mincho"/>
            <w:lang w:eastAsia="en-GB"/>
          </w:rPr>
          <w:t>NOTE 1</w:t>
        </w:r>
        <w:r w:rsidRPr="009D1003">
          <w:rPr>
            <w:rFonts w:eastAsia="MS Mincho"/>
            <w:lang w:eastAsia="en-GB"/>
          </w:rPr>
          <w:t>:</w:t>
        </w:r>
        <w:r w:rsidRPr="009D1003">
          <w:rPr>
            <w:rFonts w:eastAsia="MS Mincho"/>
            <w:lang w:eastAsia="en-GB"/>
          </w:rPr>
          <w:tab/>
        </w:r>
        <w:r w:rsidR="001B2838">
          <w:rPr>
            <w:rFonts w:eastAsia="MS Mincho"/>
            <w:lang w:eastAsia="en-GB"/>
          </w:rPr>
          <w:t xml:space="preserve">The </w:t>
        </w:r>
      </w:ins>
      <w:ins w:id="8" w:author="ZTE-v1" w:date="2025-03-28T10:47:00Z">
        <w:r w:rsidR="001B2838">
          <w:rPr>
            <w:rFonts w:eastAsia="MS Mincho"/>
            <w:lang w:eastAsia="en-GB"/>
          </w:rPr>
          <w:t xml:space="preserve">EIF is </w:t>
        </w:r>
      </w:ins>
      <w:ins w:id="9" w:author="ZTE-v1" w:date="2025-03-28T10:46:00Z">
        <w:r w:rsidRPr="009D1003">
          <w:rPr>
            <w:rFonts w:eastAsia="MS Mincho"/>
            <w:lang w:eastAsia="en-GB"/>
          </w:rPr>
          <w:t xml:space="preserve">configured with the Distinguished Name of the </w:t>
        </w:r>
        <w:r w:rsidR="00612516">
          <w:rPr>
            <w:rFonts w:eastAsia="MS Mincho"/>
            <w:lang w:eastAsia="en-GB"/>
          </w:rPr>
          <w:t>Network</w:t>
        </w:r>
        <w:r w:rsidRPr="009D1003">
          <w:rPr>
            <w:rFonts w:eastAsia="MS Mincho"/>
            <w:lang w:eastAsia="en-GB"/>
          </w:rPr>
          <w:t xml:space="preserve"> managed object relating to the </w:t>
        </w:r>
      </w:ins>
      <w:ins w:id="10" w:author="ZTE-v1" w:date="2025-03-28T10:48:00Z">
        <w:r w:rsidR="00612516" w:rsidRPr="00BD53BD">
          <w:rPr>
            <w:rFonts w:eastAsia="等线"/>
            <w:lang w:eastAsia="en-GB"/>
          </w:rPr>
          <w:t>gNB ID(s) and (I-)UPF ID</w:t>
        </w:r>
      </w:ins>
      <w:ins w:id="11" w:author="ZTE-v1" w:date="2025-03-28T10:46:00Z">
        <w:r w:rsidRPr="009D1003">
          <w:rPr>
            <w:rFonts w:eastAsia="MS Mincho"/>
            <w:lang w:eastAsia="en-GB"/>
          </w:rPr>
          <w:t>.</w:t>
        </w:r>
      </w:ins>
    </w:p>
    <w:p w14:paraId="47179859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6F3C6219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bookmarkStart w:id="12" w:name="_CRTable5_51_2_2_212"/>
      <w:r w:rsidRPr="00BD53BD">
        <w:rPr>
          <w:rFonts w:ascii="Arial" w:eastAsia="等线" w:hAnsi="Arial"/>
          <w:b/>
          <w:lang w:eastAsia="en-GB"/>
        </w:rPr>
        <w:t xml:space="preserve">Table </w:t>
      </w:r>
      <w:bookmarkEnd w:id="12"/>
      <w:r w:rsidRPr="00BD53BD">
        <w:rPr>
          <w:rFonts w:ascii="Arial" w:eastAsia="等线" w:hAnsi="Arial"/>
          <w:b/>
          <w:lang w:eastAsia="en-GB"/>
        </w:rPr>
        <w:t>5.51.2.2.2-1: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BD53BD" w:rsidRPr="00BD53BD" w14:paraId="14DF23FC" w14:textId="77777777" w:rsidTr="00FA6FF3">
        <w:trPr>
          <w:cantSplit/>
          <w:jc w:val="center"/>
        </w:trPr>
        <w:tc>
          <w:tcPr>
            <w:tcW w:w="2694" w:type="dxa"/>
          </w:tcPr>
          <w:p w14:paraId="7A8C5C2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75B7525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BD53BD" w:rsidRPr="00BD53BD" w14:paraId="52DBB97E" w14:textId="77777777" w:rsidTr="00FA6FF3">
        <w:trPr>
          <w:cantSplit/>
          <w:jc w:val="center"/>
        </w:trPr>
        <w:tc>
          <w:tcPr>
            <w:tcW w:w="2694" w:type="dxa"/>
          </w:tcPr>
          <w:p w14:paraId="4F743391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gNB energy consumption</w:t>
            </w:r>
          </w:p>
        </w:tc>
        <w:tc>
          <w:tcPr>
            <w:tcW w:w="5808" w:type="dxa"/>
          </w:tcPr>
          <w:p w14:paraId="37EB24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gNB over the configured time interval T based on clause 6.7.3.4.2 of TS 28.554 [209].</w:t>
            </w:r>
          </w:p>
        </w:tc>
      </w:tr>
      <w:tr w:rsidR="00BD53BD" w:rsidRPr="00BD53BD" w14:paraId="795A4FA2" w14:textId="77777777" w:rsidTr="00FA6FF3">
        <w:trPr>
          <w:cantSplit/>
          <w:jc w:val="center"/>
        </w:trPr>
        <w:tc>
          <w:tcPr>
            <w:tcW w:w="2694" w:type="dxa"/>
          </w:tcPr>
          <w:p w14:paraId="526800B9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gNB data volume</w:t>
            </w:r>
          </w:p>
        </w:tc>
        <w:tc>
          <w:tcPr>
            <w:tcW w:w="5808" w:type="dxa"/>
          </w:tcPr>
          <w:p w14:paraId="7AF08CE6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UL/DL data volume handled by a gNB over the configured time interval T based on clause 6.7.1.1 of TS 28.554 [209].</w:t>
            </w:r>
          </w:p>
        </w:tc>
      </w:tr>
      <w:tr w:rsidR="00BD53BD" w:rsidRPr="00BD53BD" w14:paraId="31E4131C" w14:textId="77777777" w:rsidTr="00FA6FF3">
        <w:trPr>
          <w:cantSplit/>
          <w:jc w:val="center"/>
        </w:trPr>
        <w:tc>
          <w:tcPr>
            <w:tcW w:w="2694" w:type="dxa"/>
          </w:tcPr>
          <w:p w14:paraId="18ADF244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6433CA48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BD53BD" w:rsidRPr="00BD53BD" w14:paraId="1AA86511" w14:textId="77777777" w:rsidTr="00FA6FF3">
        <w:trPr>
          <w:cantSplit/>
          <w:jc w:val="center"/>
        </w:trPr>
        <w:tc>
          <w:tcPr>
            <w:tcW w:w="2694" w:type="dxa"/>
          </w:tcPr>
          <w:p w14:paraId="15BDE2AE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30ADE7F5" w14:textId="77777777" w:rsidR="00BD53BD" w:rsidRPr="00BD53BD" w:rsidRDefault="00BD53BD" w:rsidP="00BD53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D53BD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493A0675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521682B5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When the serving gNB and/or the (I-)UPF(s) of the UE are changed, the serving gNB ID and UPF ID will be updated to the EIF through SMF(s).</w:t>
      </w:r>
    </w:p>
    <w:p w14:paraId="44A1292E" w14:textId="3C4AA51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13" w:author="ZTE-v1" w:date="2025-03-28T10:46:00Z">
        <w:r w:rsidR="009D1003">
          <w:rPr>
            <w:rFonts w:eastAsia="等线"/>
            <w:lang w:eastAsia="en-GB"/>
          </w:rPr>
          <w:t>2</w:t>
        </w:r>
      </w:ins>
      <w:del w:id="14" w:author="ZTE-v1" w:date="2025-03-28T10:46:00Z">
        <w:r w:rsidRPr="00BD53BD" w:rsidDel="009D1003">
          <w:rPr>
            <w:rFonts w:eastAsia="等线"/>
            <w:lang w:eastAsia="en-GB"/>
          </w:rPr>
          <w:delText>1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75B591DD" w14:textId="16AB9E93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 </w:t>
      </w:r>
      <w:ins w:id="15" w:author="ZTE-v1" w:date="2025-03-28T10:46:00Z">
        <w:r w:rsidR="009D1003">
          <w:rPr>
            <w:rFonts w:eastAsia="等线"/>
            <w:lang w:eastAsia="en-GB"/>
          </w:rPr>
          <w:t>3</w:t>
        </w:r>
      </w:ins>
      <w:del w:id="16" w:author="ZTE-v1" w:date="2025-03-28T10:46:00Z">
        <w:r w:rsidRPr="00BD53BD" w:rsidDel="009D1003">
          <w:rPr>
            <w:rFonts w:eastAsia="等线"/>
            <w:lang w:eastAsia="en-GB"/>
          </w:rPr>
          <w:delText>2</w:delText>
        </w:r>
      </w:del>
      <w:r w:rsidRPr="00BD53BD">
        <w:rPr>
          <w:rFonts w:eastAsia="等线"/>
          <w:lang w:eastAsia="en-GB"/>
        </w:rPr>
        <w:t>:</w:t>
      </w:r>
      <w:r w:rsidRPr="00BD53BD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51A9C86A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75A083A" w14:textId="77777777" w:rsidR="0060361E" w:rsidRPr="00BD53BD" w:rsidRDefault="0060361E" w:rsidP="0060361E">
      <w:pPr>
        <w:rPr>
          <w:noProof/>
        </w:rPr>
      </w:pPr>
    </w:p>
    <w:p w14:paraId="33FA8FAF" w14:textId="77777777" w:rsidR="0060361E" w:rsidRDefault="0060361E" w:rsidP="0060361E">
      <w:pPr>
        <w:rPr>
          <w:noProof/>
        </w:rPr>
      </w:pPr>
    </w:p>
    <w:p w14:paraId="2E66F4A8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62B276D5" w14:textId="77777777" w:rsidR="00BD53BD" w:rsidRPr="00BD53BD" w:rsidRDefault="00BD53BD" w:rsidP="00BD53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7" w:name="_Toc193778206"/>
      <w:r w:rsidRPr="00BD53BD">
        <w:rPr>
          <w:rFonts w:ascii="Arial" w:eastAsia="等线" w:hAnsi="Arial"/>
          <w:sz w:val="24"/>
          <w:lang w:eastAsia="en-GB"/>
        </w:rPr>
        <w:t>5.51.2.4</w:t>
      </w:r>
      <w:r w:rsidRPr="00BD53BD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17"/>
    </w:p>
    <w:p w14:paraId="7385AE3B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AF/NEF or 5GC NF subscribes the EIF for Energy consumption information of required granularities (UE, S-NSSAI, PDU session and/or Service Data Flow).</w:t>
      </w:r>
    </w:p>
    <w:p w14:paraId="6A79FA01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-</w:t>
      </w:r>
      <w:r w:rsidRPr="00BD53BD">
        <w:rPr>
          <w:rFonts w:eastAsia="等线"/>
          <w:lang w:eastAsia="en-GB"/>
        </w:rPr>
        <w:tab/>
        <w:t>For UE level energy exposure, the consumer NF provides UE ID (SUPI/GPSI).</w:t>
      </w:r>
    </w:p>
    <w:p w14:paraId="6478D9D8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-</w:t>
      </w:r>
      <w:r w:rsidRPr="00BD53BD">
        <w:rPr>
          <w:rFonts w:eastAsia="等线"/>
          <w:lang w:eastAsia="en-GB"/>
        </w:rPr>
        <w:tab/>
        <w:t>For S-NSSAI of the UE level exposure, the consumer NF provides UE ID (SUPI/GPSI), S-NSSAI.</w:t>
      </w:r>
    </w:p>
    <w:p w14:paraId="0B4A1960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-</w:t>
      </w:r>
      <w:r w:rsidRPr="00BD53BD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34BC2C8D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-</w:t>
      </w:r>
      <w:r w:rsidRPr="00BD53BD">
        <w:rPr>
          <w:rFonts w:eastAsia="等线"/>
          <w:lang w:eastAsia="en-GB"/>
        </w:rP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3205EB4D" w14:textId="77777777" w:rsidR="00BD53BD" w:rsidRPr="00BD53BD" w:rsidRDefault="00BD53BD" w:rsidP="00BD53BD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lastRenderedPageBreak/>
        <w:t>The consumer NF may also subscribe the above information exposure with providing reporting period, reporting frequency. If the consumer NF is AF/NEF, it may subscribe the Energy consumption information exposure of required granularity and may provide reporting threshold for the required granularity and the reporting time period.</w:t>
      </w:r>
    </w:p>
    <w:p w14:paraId="2820A6CA" w14:textId="77777777" w:rsidR="00BD53BD" w:rsidRPr="00BD53BD" w:rsidRDefault="00BD53BD" w:rsidP="00BD53B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BD53BD">
        <w:rPr>
          <w:rFonts w:eastAsia="等线"/>
          <w:lang w:eastAsia="en-GB"/>
        </w:rPr>
        <w:t>NOTE:</w:t>
      </w:r>
      <w:r w:rsidRPr="00BD53BD">
        <w:rPr>
          <w:rFonts w:eastAsia="等线"/>
          <w:lang w:eastAsia="en-GB"/>
        </w:rP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07AB679B" w14:textId="5381BE7E" w:rsidR="00BD53BD" w:rsidRPr="00BD53BD" w:rsidDel="0040105B" w:rsidRDefault="00BD53BD" w:rsidP="00BD53B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" w:author="ZTE-v1" w:date="2025-03-28T10:43:00Z"/>
          <w:rFonts w:eastAsia="等线"/>
          <w:color w:val="FF0000"/>
          <w:lang w:eastAsia="en-GB"/>
        </w:rPr>
      </w:pPr>
      <w:del w:id="19" w:author="ZTE-v1" w:date="2025-03-28T10:43:00Z">
        <w:r w:rsidRPr="00BD53BD" w:rsidDel="0040105B">
          <w:rPr>
            <w:rFonts w:eastAsia="等线"/>
            <w:color w:val="FF0000"/>
            <w:lang w:eastAsia="en-GB"/>
          </w:rPr>
          <w:delText>Editor's note:</w:delText>
        </w:r>
        <w:r w:rsidRPr="00BD53BD" w:rsidDel="0040105B">
          <w:rPr>
            <w:rFonts w:eastAsia="等线"/>
            <w:color w:val="FF0000"/>
            <w:lang w:eastAsia="en-GB"/>
          </w:rPr>
          <w:tab/>
          <w:delText>Whether and how the renewable energy is introduced is FFS and depending on SA WG5.</w:delText>
        </w:r>
      </w:del>
    </w:p>
    <w:p w14:paraId="185AD004" w14:textId="77777777" w:rsidR="0060361E" w:rsidRPr="00BD53BD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D98FB" w14:textId="77777777" w:rsidR="00302568" w:rsidRDefault="00302568">
      <w:r>
        <w:separator/>
      </w:r>
    </w:p>
  </w:endnote>
  <w:endnote w:type="continuationSeparator" w:id="0">
    <w:p w14:paraId="0BA91D38" w14:textId="77777777" w:rsidR="00302568" w:rsidRDefault="0030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0CEA2" w14:textId="77777777" w:rsidR="00302568" w:rsidRDefault="00302568">
      <w:r>
        <w:separator/>
      </w:r>
    </w:p>
  </w:footnote>
  <w:footnote w:type="continuationSeparator" w:id="0">
    <w:p w14:paraId="473BCBC4" w14:textId="77777777" w:rsidR="00302568" w:rsidRDefault="00302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74491D"/>
    <w:multiLevelType w:val="hybridMultilevel"/>
    <w:tmpl w:val="3E603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4572A"/>
    <w:rsid w:val="0009641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2838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A315F"/>
    <w:rsid w:val="002B5741"/>
    <w:rsid w:val="002D53DD"/>
    <w:rsid w:val="002E472E"/>
    <w:rsid w:val="002F11BD"/>
    <w:rsid w:val="002F367F"/>
    <w:rsid w:val="00301B63"/>
    <w:rsid w:val="00302568"/>
    <w:rsid w:val="00305409"/>
    <w:rsid w:val="003609EF"/>
    <w:rsid w:val="0036231A"/>
    <w:rsid w:val="00374DD4"/>
    <w:rsid w:val="003E1A36"/>
    <w:rsid w:val="0040105B"/>
    <w:rsid w:val="00410371"/>
    <w:rsid w:val="0041706F"/>
    <w:rsid w:val="004242F1"/>
    <w:rsid w:val="00424B69"/>
    <w:rsid w:val="004A25FB"/>
    <w:rsid w:val="004B75B7"/>
    <w:rsid w:val="004C24BB"/>
    <w:rsid w:val="005141D9"/>
    <w:rsid w:val="0051580D"/>
    <w:rsid w:val="00547111"/>
    <w:rsid w:val="00592D74"/>
    <w:rsid w:val="005C56D7"/>
    <w:rsid w:val="005E2C44"/>
    <w:rsid w:val="0060361E"/>
    <w:rsid w:val="00612516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068F6"/>
    <w:rsid w:val="007340A3"/>
    <w:rsid w:val="00792342"/>
    <w:rsid w:val="007977A8"/>
    <w:rsid w:val="007B1D92"/>
    <w:rsid w:val="007B512A"/>
    <w:rsid w:val="007C2097"/>
    <w:rsid w:val="007D6A07"/>
    <w:rsid w:val="007F7259"/>
    <w:rsid w:val="008040A8"/>
    <w:rsid w:val="0081744F"/>
    <w:rsid w:val="008279FA"/>
    <w:rsid w:val="0083473C"/>
    <w:rsid w:val="008626E7"/>
    <w:rsid w:val="00870EE7"/>
    <w:rsid w:val="0088257F"/>
    <w:rsid w:val="00884147"/>
    <w:rsid w:val="008863B9"/>
    <w:rsid w:val="00895DAD"/>
    <w:rsid w:val="008A45A6"/>
    <w:rsid w:val="008D3CCC"/>
    <w:rsid w:val="008F3789"/>
    <w:rsid w:val="008F686C"/>
    <w:rsid w:val="009148DE"/>
    <w:rsid w:val="0092352C"/>
    <w:rsid w:val="009320DC"/>
    <w:rsid w:val="00941E30"/>
    <w:rsid w:val="0097384A"/>
    <w:rsid w:val="009777D9"/>
    <w:rsid w:val="00982C8F"/>
    <w:rsid w:val="009840BB"/>
    <w:rsid w:val="00991B88"/>
    <w:rsid w:val="009A5753"/>
    <w:rsid w:val="009A579D"/>
    <w:rsid w:val="009B0870"/>
    <w:rsid w:val="009C5BD3"/>
    <w:rsid w:val="009D1003"/>
    <w:rsid w:val="009E3297"/>
    <w:rsid w:val="009F734F"/>
    <w:rsid w:val="00A246B6"/>
    <w:rsid w:val="00A2637A"/>
    <w:rsid w:val="00A47E70"/>
    <w:rsid w:val="00A50CF0"/>
    <w:rsid w:val="00A7671C"/>
    <w:rsid w:val="00A8239D"/>
    <w:rsid w:val="00AA2CBC"/>
    <w:rsid w:val="00AC3219"/>
    <w:rsid w:val="00AC5820"/>
    <w:rsid w:val="00AD1CD8"/>
    <w:rsid w:val="00AD3EBD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53BD"/>
    <w:rsid w:val="00BD6BB8"/>
    <w:rsid w:val="00C53931"/>
    <w:rsid w:val="00C66BA2"/>
    <w:rsid w:val="00C870F6"/>
    <w:rsid w:val="00C93DED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93E4A"/>
    <w:rsid w:val="00DA5419"/>
    <w:rsid w:val="00DE34CF"/>
    <w:rsid w:val="00DF1F38"/>
    <w:rsid w:val="00E13F3D"/>
    <w:rsid w:val="00E34898"/>
    <w:rsid w:val="00EB09B7"/>
    <w:rsid w:val="00EE7D7C"/>
    <w:rsid w:val="00F25D98"/>
    <w:rsid w:val="00F300FB"/>
    <w:rsid w:val="00FB6386"/>
    <w:rsid w:val="00FD21D5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C5393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239D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D53B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5677B-9DC0-4D71-8170-6A1D1ADC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30</cp:revision>
  <cp:lastPrinted>1899-12-31T23:00:00Z</cp:lastPrinted>
  <dcterms:created xsi:type="dcterms:W3CDTF">2020-02-03T08:32:00Z</dcterms:created>
  <dcterms:modified xsi:type="dcterms:W3CDTF">2025-03-28T12:40:00Z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